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123bis</w:t>
      </w:r>
      <w:r>
        <w:rPr>
          <w:b/>
          <w:i/>
          <w:sz w:val="28"/>
        </w:rPr>
        <w:tab/>
      </w:r>
      <w:r>
        <w:rPr>
          <w:rFonts w:hint="eastAsia" w:eastAsia="宋体"/>
          <w:b/>
          <w:i w:val="0"/>
          <w:iCs/>
          <w:sz w:val="28"/>
          <w:lang w:val="en-US" w:eastAsia="zh-CN"/>
        </w:rPr>
        <w:t>R3-242018</w:t>
      </w:r>
    </w:p>
    <w:p>
      <w:pPr>
        <w:pStyle w:val="82"/>
        <w:outlineLvl w:val="0"/>
        <w:rPr>
          <w:b/>
          <w:sz w:val="24"/>
        </w:rPr>
      </w:pPr>
      <w:r>
        <w:rPr>
          <w:rFonts w:hint="eastAsia" w:eastAsia="宋体"/>
          <w:b/>
          <w:sz w:val="24"/>
          <w:lang w:val="en-US" w:eastAsia="zh-CN"/>
        </w:rPr>
        <w:t>Changsha</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15</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19</w:t>
      </w:r>
      <w:r>
        <w:rPr>
          <w:rFonts w:hint="eastAsia" w:eastAsia="宋体"/>
          <w:b/>
          <w:sz w:val="24"/>
          <w:vertAlign w:val="superscript"/>
          <w:lang w:val="en-US" w:eastAsia="zh-CN"/>
        </w:rPr>
        <w:t>th</w:t>
      </w:r>
      <w:r>
        <w:rPr>
          <w:rFonts w:hint="eastAsia" w:eastAsia="宋体"/>
          <w:b/>
          <w:sz w:val="24"/>
          <w:vertAlign w:val="baseline"/>
          <w:lang w:val="en-US" w:eastAsia="zh-CN"/>
        </w:rPr>
        <w:t xml:space="preserve"> April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w:t>
            </w:r>
            <w:r>
              <w:rPr>
                <w:rFonts w:hint="eastAsia" w:eastAsia="宋体"/>
                <w:b/>
                <w:sz w:val="28"/>
                <w:lang w:val="en-US" w:eastAsia="zh-CN"/>
              </w:rPr>
              <w:t>8.401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0387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 xml:space="preserve">Correction on stage 2 of  </w:t>
            </w:r>
            <w:r>
              <w:rPr>
                <w:rFonts w:eastAsia="DengXian"/>
                <w:i/>
                <w:iCs/>
                <w:lang w:eastAsia="ja-JP"/>
              </w:rPr>
              <w:t xml:space="preserve">PSCell </w:t>
            </w:r>
            <w:r>
              <w:rPr>
                <w:rFonts w:hint="eastAsia" w:eastAsia="DengXian"/>
                <w:i/>
                <w:iCs/>
                <w:lang w:val="en-US" w:eastAsia="zh-CN"/>
              </w:rPr>
              <w:t xml:space="preserve">List </w:t>
            </w:r>
            <w:r>
              <w:rPr>
                <w:rFonts w:hint="eastAsia" w:eastAsia="宋体"/>
                <w:sz w:val="20"/>
                <w:szCs w:val="20"/>
                <w:lang w:val="en-US" w:eastAsia="zh-CN"/>
              </w:rPr>
              <w:t>of RA report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CATT,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lang w:eastAsia="zh-CN"/>
              </w:rPr>
              <w:t>NR_ENDC_SON_MDT_enh2-Core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4</w:t>
            </w:r>
            <w:r>
              <w:rPr>
                <w:lang w:eastAsia="ja-JP"/>
              </w:rPr>
              <w:t>-</w:t>
            </w:r>
            <w:r>
              <w:rPr>
                <w:rFonts w:hint="eastAsia" w:eastAsia="宋体"/>
                <w:lang w:val="en-US" w:eastAsia="zh-CN"/>
              </w:rPr>
              <w:t>08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eastAsia="宋体"/>
                <w:sz w:val="20"/>
                <w:szCs w:val="20"/>
                <w:lang w:val="en-US" w:eastAsia="zh-CN"/>
              </w:rPr>
            </w:pPr>
            <w:r>
              <w:rPr>
                <w:rFonts w:hint="eastAsia" w:eastAsia="宋体"/>
                <w:lang w:val="en-US" w:eastAsia="zh-CN"/>
              </w:rPr>
              <w:t xml:space="preserve">The current stage 2 textual description of how to use </w:t>
            </w:r>
            <w:r>
              <w:rPr>
                <w:rFonts w:hint="eastAsia" w:eastAsia="宋体"/>
                <w:lang w:val="en-US" w:eastAsia="ja-JP"/>
              </w:rPr>
              <w:t xml:space="preserve">PSCell </w:t>
            </w:r>
            <w:r>
              <w:rPr>
                <w:rFonts w:hint="eastAsia" w:eastAsia="宋体"/>
                <w:lang w:val="en-US" w:eastAsia="zh-CN"/>
              </w:rPr>
              <w:t xml:space="preserve">contained in </w:t>
            </w:r>
            <w:r>
              <w:rPr>
                <w:lang w:eastAsia="zh-CN"/>
              </w:rPr>
              <w:t>E-UTRA RA Report</w:t>
            </w:r>
            <w:r>
              <w:rPr>
                <w:rFonts w:hint="eastAsia"/>
                <w:lang w:val="en-US" w:eastAsia="zh-CN"/>
              </w:rPr>
              <w:t xml:space="preserve"> </w:t>
            </w:r>
            <w:r>
              <w:rPr>
                <w:rFonts w:hint="eastAsia" w:eastAsia="宋体"/>
                <w:sz w:val="20"/>
                <w:szCs w:val="20"/>
                <w:lang w:val="en-US" w:eastAsia="zh-CN"/>
              </w:rPr>
              <w:t>refer to routing to gNB as SN is not correct.</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Based on meeting minute RAN2#124 in R2-2313567: UE report all available NR RACH report based on request from LTE BS. </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It is RAN2</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understanding  the RA report retrieved by LTE BS could generated from an en-gNB or from a gNB. The current description limit the scope of target RAN node only relate to en-gNB is not correct and therefore need to be updated.</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addition, the IE name </w:t>
            </w:r>
            <w:r>
              <w:rPr>
                <w:rFonts w:eastAsia="DengXian"/>
                <w:i/>
                <w:iCs/>
                <w:lang w:eastAsia="ja-JP"/>
              </w:rPr>
              <w:t xml:space="preserve">PSCell </w:t>
            </w:r>
            <w:r>
              <w:rPr>
                <w:rFonts w:hint="eastAsia" w:eastAsia="宋体"/>
                <w:sz w:val="20"/>
                <w:szCs w:val="20"/>
                <w:lang w:val="en-US" w:eastAsia="zh-CN"/>
              </w:rPr>
              <w:t xml:space="preserve">List </w:t>
            </w:r>
            <w:r>
              <w:rPr>
                <w:rFonts w:hint="eastAsia" w:ascii="Times New Roman" w:hAnsi="Times New Roman" w:eastAsia="宋体" w:cs="Times New Roman"/>
                <w:lang w:val="en-US" w:eastAsia="zh-CN"/>
              </w:rPr>
              <w:t xml:space="preserve">is misleading since the list not only includes PSCell but also include PCell.  </w:t>
            </w: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hint="eastAsia" w:ascii="Times New Roman" w:hAnsi="Times New Roman" w:eastAsia="宋体" w:cs="Times New Roman"/>
                <w:lang w:val="en-US" w:eastAsia="ja-JP" w:bidi="ar-SA"/>
              </w:rPr>
              <w:t xml:space="preserve">This CR has </w:t>
            </w:r>
            <w:r>
              <w:rPr>
                <w:rFonts w:hint="eastAsia" w:ascii="Times New Roman" w:hAnsi="Times New Roman" w:eastAsia="宋体" w:cs="Times New Roman"/>
                <w:lang w:val="en-US" w:eastAsia="zh-CN" w:bidi="ar-SA"/>
              </w:rPr>
              <w:t>limited</w:t>
            </w:r>
            <w:r>
              <w:rPr>
                <w:rFonts w:hint="eastAsia" w:ascii="Times New Roman" w:hAnsi="Times New Roman" w:eastAsia="宋体" w:cs="Times New Roman"/>
                <w:lang w:val="en-US" w:eastAsia="ja-JP" w:bidi="ar-SA"/>
              </w:rPr>
              <w:t xml:space="preserve"> impact </w:t>
            </w:r>
            <w:r>
              <w:rPr>
                <w:rFonts w:hint="eastAsia" w:ascii="Times New Roman" w:hAnsi="Times New Roman" w:eastAsia="宋体" w:cs="Times New Roman"/>
                <w:lang w:val="en-US" w:eastAsia="zh-CN" w:bidi="ar-SA"/>
              </w:rPr>
              <w:t>since</w:t>
            </w:r>
            <w:r>
              <w:rPr>
                <w:rFonts w:hint="eastAsia" w:ascii="Times New Roman" w:hAnsi="Times New Roman" w:eastAsia="宋体" w:cs="Times New Roman"/>
                <w:lang w:val="en-US" w:eastAsia="ja-JP" w:bidi="ar-SA"/>
              </w:rPr>
              <w:t xml:space="preserve"> it only </w:t>
            </w:r>
            <w:r>
              <w:rPr>
                <w:rFonts w:hint="eastAsia" w:ascii="Times New Roman" w:hAnsi="Times New Roman" w:eastAsia="宋体" w:cs="Times New Roman"/>
                <w:lang w:val="en-US" w:eastAsia="zh-CN" w:bidi="ar-SA"/>
              </w:rPr>
              <w:t>updates</w:t>
            </w:r>
            <w:r>
              <w:rPr>
                <w:rFonts w:hint="eastAsia" w:ascii="Times New Roman" w:hAnsi="Times New Roman" w:eastAsia="宋体" w:cs="Times New Roman"/>
                <w:lang w:val="en-US" w:eastAsia="ja-JP" w:bidi="ar-SA"/>
              </w:rPr>
              <w:t xml:space="preserve"> the text</w:t>
            </w:r>
            <w:r>
              <w:rPr>
                <w:rFonts w:hint="eastAsia" w:ascii="Times New Roman" w:hAnsi="Times New Roman" w:eastAsia="宋体" w:cs="Times New Roman"/>
                <w:lang w:val="en-US" w:eastAsia="zh-CN" w:bidi="ar-SA"/>
              </w:rPr>
              <w:t>ual description of stage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1"/>
              </w:numPr>
              <w:ind w:left="0" w:leftChars="0" w:firstLine="0" w:firstLineChars="0"/>
            </w:pPr>
            <w:r>
              <w:rPr>
                <w:rFonts w:hint="eastAsia" w:eastAsia="宋体"/>
                <w:lang w:val="en-US" w:eastAsia="zh-CN"/>
              </w:rPr>
              <w:t xml:space="preserve">Update PScell list to NR cell list in section 10.18.5 </w:t>
            </w:r>
          </w:p>
          <w:p>
            <w:pPr>
              <w:numPr>
                <w:ilvl w:val="0"/>
                <w:numId w:val="1"/>
              </w:numPr>
              <w:ind w:left="0" w:leftChars="0" w:firstLine="0" w:firstLineChars="0"/>
            </w:pPr>
            <w:r>
              <w:rPr>
                <w:rFonts w:hint="eastAsia" w:ascii="Times New Roman" w:hAnsi="Times New Roman" w:eastAsia="宋体" w:cs="Times New Roman"/>
                <w:lang w:val="en-US" w:eastAsia="zh-CN"/>
              </w:rPr>
              <w:t xml:space="preserve">Update </w:t>
            </w:r>
            <w:r>
              <w:rPr>
                <w:rFonts w:hint="eastAsia" w:eastAsia="宋体" w:cs="Times New Roman"/>
                <w:lang w:val="en-US" w:eastAsia="zh-CN"/>
              </w:rPr>
              <w:t xml:space="preserve">behavior of </w:t>
            </w:r>
            <w:r>
              <w:rPr>
                <w:rFonts w:hint="eastAsia" w:eastAsia="宋体"/>
                <w:lang w:val="en-US" w:eastAsia="zh-CN"/>
              </w:rPr>
              <w:t xml:space="preserve"> NR cell list in section 10.18.5 when the list be retrieved from a LTE node.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ascii="Times New Roman" w:hAnsi="Times New Roman" w:eastAsia="宋体" w:cs="Times New Roman"/>
                <w:lang w:val="en-US" w:eastAsia="zh-CN" w:bidi="ar-SA"/>
              </w:rPr>
              <w:t xml:space="preserve">The current textual description of </w:t>
            </w:r>
            <w:r>
              <w:rPr>
                <w:rFonts w:hint="default" w:ascii="Times New Roman" w:hAnsi="Times New Roman" w:eastAsia="宋体" w:cs="Times New Roman"/>
                <w:lang w:val="en-US" w:eastAsia="ja-JP" w:bidi="ar-SA"/>
              </w:rPr>
              <w:t>PS</w:t>
            </w:r>
            <w:r>
              <w:rPr>
                <w:rFonts w:hint="eastAsia" w:ascii="Times New Roman" w:hAnsi="Times New Roman" w:eastAsia="宋体" w:cs="Times New Roman"/>
                <w:lang w:val="en-US" w:eastAsia="ja-JP" w:bidi="ar-SA"/>
              </w:rPr>
              <w:t>Cell List</w:t>
            </w:r>
            <w:r>
              <w:rPr>
                <w:rFonts w:hint="eastAsia" w:ascii="Times New Roman" w:hAnsi="Times New Roman" w:eastAsia="宋体" w:cs="Times New Roman"/>
                <w:lang w:val="en-US" w:eastAsia="zh-CN" w:bidi="ar-SA"/>
              </w:rPr>
              <w:t xml:space="preserve"> in stage 2 is not correct.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10.18.5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rPr>
                <w:rFonts w:hint="eastAsia" w:eastAsia="宋体"/>
                <w:lang w:val="en-US" w:eastAsia="zh-CN"/>
              </w:rPr>
              <w:t>TS38.423 CR 1270</w:t>
            </w:r>
          </w:p>
          <w:p>
            <w:pPr>
              <w:pStyle w:val="82"/>
              <w:spacing w:after="0"/>
              <w:ind w:left="99"/>
              <w:rPr>
                <w:rFonts w:hint="default" w:eastAsia="宋体"/>
                <w:lang w:val="en-US" w:eastAsia="zh-CN"/>
              </w:rPr>
            </w:pPr>
            <w:r>
              <w:t>TS</w:t>
            </w:r>
            <w:r>
              <w:rPr>
                <w:rFonts w:hint="eastAsia" w:eastAsia="宋体"/>
                <w:lang w:val="en-US" w:eastAsia="zh-CN"/>
              </w:rPr>
              <w:t>36.423</w:t>
            </w:r>
            <w:r>
              <w:t xml:space="preserve"> CR </w:t>
            </w:r>
            <w:r>
              <w:rPr>
                <w:rFonts w:hint="eastAsia" w:eastAsia="宋体"/>
                <w:lang w:val="en-US" w:eastAsia="zh-CN"/>
              </w:rPr>
              <w:t>1788</w:t>
            </w:r>
            <w:bookmarkStart w:id="24" w:name="_GoBack"/>
            <w:bookmarkEnd w:id="24"/>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pPr>
      <w:bookmarkStart w:id="1" w:name="_Toc106109687"/>
      <w:bookmarkStart w:id="2" w:name="_Toc99730496"/>
      <w:bookmarkStart w:id="3" w:name="_Toc66289194"/>
      <w:bookmarkStart w:id="4" w:name="_Toc99038235"/>
      <w:bookmarkStart w:id="5" w:name="_Toc45832192"/>
      <w:bookmarkStart w:id="6" w:name="_Toc29892869"/>
      <w:bookmarkStart w:id="7" w:name="_Toc113835124"/>
      <w:bookmarkStart w:id="8" w:name="_Toc121160967"/>
      <w:bookmarkStart w:id="9" w:name="_Toc97910596"/>
      <w:bookmarkStart w:id="10" w:name="_Toc51763372"/>
      <w:bookmarkStart w:id="11" w:name="_Toc120123967"/>
      <w:bookmarkStart w:id="12" w:name="_Toc36556806"/>
      <w:bookmarkStart w:id="13" w:name="_Toc74154307"/>
      <w:bookmarkStart w:id="14" w:name="_Toc64448535"/>
      <w:bookmarkStart w:id="15" w:name="_Toc105510615"/>
      <w:bookmarkStart w:id="16" w:name="_Toc367182965"/>
      <w:bookmarkStart w:id="17" w:name="_Toc88657684"/>
      <w:bookmarkStart w:id="18" w:name="_Toc81383051"/>
      <w:bookmarkStart w:id="19" w:name="_Toc105927147"/>
      <w:bookmarkStart w:id="20" w:name="_Toc2095577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4"/>
      </w:pPr>
      <w:bookmarkStart w:id="21" w:name="_Toc155960096"/>
      <w:r>
        <w:t>10.18.5</w:t>
      </w:r>
      <w:r>
        <w:tab/>
      </w:r>
      <w:r>
        <w:t>RA Report retrieval</w:t>
      </w:r>
      <w:bookmarkEnd w:id="21"/>
    </w:p>
    <w:p>
      <w:r>
        <w:rPr>
          <w:rFonts w:hint="eastAsia"/>
          <w:lang w:eastAsia="zh-CN"/>
        </w:rPr>
        <w:t>In</w:t>
      </w:r>
      <w:r>
        <w:t xml:space="preserve"> MR-DC</w:t>
      </w:r>
      <w:r>
        <w:rPr>
          <w:lang w:eastAsia="zh-CN"/>
        </w:rPr>
        <w:t>, w</w:t>
      </w:r>
      <w:r>
        <w:t>hen a UE performs successful random access attempts which are only known by the SN (e.g., beam failure recovery, UL synchronization issue, scheduling request failure, no PUCCH resource available), the SN may inform the MN about the occurrences of successful random access procedures in the SN via a RACH indication. The MN may then retrieve the RA Report from the UE(s) based on the RACH indication received from the SN.</w:t>
      </w:r>
    </w:p>
    <w:p>
      <w:pPr>
        <w:rPr>
          <w:lang w:eastAsia="zh-CN"/>
        </w:rPr>
      </w:pPr>
      <w:r>
        <w:rPr>
          <w:lang w:eastAsia="zh-CN"/>
        </w:rPr>
        <w:t xml:space="preserve">A UE while being in EN-DC and NGEN-DC can collect E-UTRA RA Reports and NR RA Reports upon performing RACH in MN and SN respectively. When a E-UTRAN node retrieves the </w:t>
      </w:r>
      <w:bookmarkStart w:id="22" w:name="OLE_LINK64"/>
      <w:bookmarkStart w:id="23" w:name="OLE_LINK65"/>
      <w:r>
        <w:rPr>
          <w:lang w:eastAsia="zh-CN"/>
        </w:rPr>
        <w:t>E-UTRA</w:t>
      </w:r>
      <w:bookmarkEnd w:id="22"/>
      <w:bookmarkEnd w:id="23"/>
      <w:r>
        <w:rPr>
          <w:lang w:eastAsia="zh-CN"/>
        </w:rPr>
        <w:t xml:space="preserve"> RA Report, it can also request UE to include the NR RA Report. If available, the UE then includes the NR RA Report in a container along with a list of </w:t>
      </w:r>
      <w:ins w:id="0" w:author="ZTE-Dapeng" w:date="2024-04-02T14:43:17Z">
        <w:r>
          <w:rPr>
            <w:rFonts w:hint="eastAsia"/>
            <w:lang w:val="en-US" w:eastAsia="zh-CN"/>
          </w:rPr>
          <w:t>N</w:t>
        </w:r>
      </w:ins>
      <w:ins w:id="1" w:author="ZTE-Dapeng" w:date="2024-04-02T14:43:18Z">
        <w:r>
          <w:rPr>
            <w:rFonts w:hint="eastAsia"/>
            <w:lang w:val="en-US" w:eastAsia="zh-CN"/>
          </w:rPr>
          <w:t>R</w:t>
        </w:r>
      </w:ins>
      <w:ins w:id="2" w:author="ZTE-Dapeng" w:date="2024-04-02T14:43:23Z">
        <w:r>
          <w:rPr>
            <w:rFonts w:hint="eastAsia"/>
            <w:lang w:val="en-US" w:eastAsia="zh-CN"/>
          </w:rPr>
          <w:t xml:space="preserve"> </w:t>
        </w:r>
      </w:ins>
      <w:del w:id="3" w:author="ZTE-Dapeng" w:date="2024-04-02T14:43:15Z">
        <w:r>
          <w:rPr>
            <w:lang w:eastAsia="zh-CN"/>
          </w:rPr>
          <w:delText>P</w:delText>
        </w:r>
      </w:del>
      <w:del w:id="4" w:author="ZTE-Dapeng" w:date="2024-04-02T14:43:14Z">
        <w:r>
          <w:rPr>
            <w:lang w:eastAsia="zh-CN"/>
          </w:rPr>
          <w:delText>S</w:delText>
        </w:r>
      </w:del>
      <w:r>
        <w:rPr>
          <w:lang w:eastAsia="zh-CN"/>
        </w:rPr>
        <w:t xml:space="preserve">Cells associated to the NR RA Report within the E-UTRA RA Report. The </w:t>
      </w:r>
      <w:del w:id="5" w:author="ZTE-Dapeng" w:date="2024-04-02T14:44:43Z">
        <w:r>
          <w:rPr>
            <w:lang w:eastAsia="zh-CN"/>
          </w:rPr>
          <w:delText>retrieiving</w:delText>
        </w:r>
      </w:del>
      <w:ins w:id="6" w:author="ZTE-Dapeng" w:date="2024-04-02T14:44:43Z">
        <w:r>
          <w:rPr>
            <w:rFonts w:hint="eastAsia"/>
            <w:lang w:eastAsia="zh-CN"/>
          </w:rPr>
          <w:t>retrieving</w:t>
        </w:r>
      </w:ins>
      <w:r>
        <w:rPr>
          <w:lang w:eastAsia="zh-CN"/>
        </w:rPr>
        <w:t xml:space="preserve"> E-UTRAN node may then forward it to the corresponding </w:t>
      </w:r>
      <w:ins w:id="7" w:author="ZTE-Dapeng" w:date="2024-04-02T14:44:56Z">
        <w:r>
          <w:rPr>
            <w:rFonts w:hint="eastAsia"/>
            <w:lang w:val="en-US" w:eastAsia="zh-CN"/>
          </w:rPr>
          <w:t>N</w:t>
        </w:r>
      </w:ins>
      <w:ins w:id="8" w:author="ZTE-Dapeng" w:date="2024-04-02T14:44:57Z">
        <w:r>
          <w:rPr>
            <w:rFonts w:hint="eastAsia"/>
            <w:lang w:val="en-US" w:eastAsia="zh-CN"/>
          </w:rPr>
          <w:t xml:space="preserve">G-RAN </w:t>
        </w:r>
      </w:ins>
      <w:ins w:id="9" w:author="ZTE-Dapeng" w:date="2024-04-02T14:44:58Z">
        <w:r>
          <w:rPr>
            <w:rFonts w:hint="eastAsia"/>
            <w:lang w:val="en-US" w:eastAsia="zh-CN"/>
          </w:rPr>
          <w:t>nod</w:t>
        </w:r>
      </w:ins>
      <w:ins w:id="10" w:author="ZTE-Dapeng" w:date="2024-04-02T14:44:59Z">
        <w:r>
          <w:rPr>
            <w:rFonts w:hint="eastAsia"/>
            <w:lang w:val="en-US" w:eastAsia="zh-CN"/>
          </w:rPr>
          <w:t>e</w:t>
        </w:r>
      </w:ins>
      <w:del w:id="11" w:author="ZTE-Dapeng" w:date="2024-04-02T14:44:55Z">
        <w:r>
          <w:rPr>
            <w:lang w:eastAsia="zh-CN"/>
          </w:rPr>
          <w:delText>SN</w:delText>
        </w:r>
      </w:del>
      <w:r>
        <w:rPr>
          <w:lang w:eastAsia="zh-CN"/>
        </w:rPr>
        <w:t xml:space="preserve">s serving the </w:t>
      </w:r>
      <w:ins w:id="12" w:author="ZTE-Dapeng" w:date="2024-04-02T14:45:04Z">
        <w:r>
          <w:rPr>
            <w:rFonts w:hint="eastAsia"/>
            <w:lang w:val="en-US" w:eastAsia="zh-CN"/>
          </w:rPr>
          <w:t>N</w:t>
        </w:r>
      </w:ins>
      <w:ins w:id="13" w:author="ZTE-Dapeng" w:date="2024-04-02T14:45:05Z">
        <w:r>
          <w:rPr>
            <w:rFonts w:hint="eastAsia"/>
            <w:lang w:val="en-US" w:eastAsia="zh-CN"/>
          </w:rPr>
          <w:t xml:space="preserve">R </w:t>
        </w:r>
      </w:ins>
      <w:del w:id="14" w:author="ZTE-Dapeng" w:date="2024-04-02T14:45:04Z">
        <w:r>
          <w:rPr>
            <w:lang w:eastAsia="zh-CN"/>
          </w:rPr>
          <w:delText>PS</w:delText>
        </w:r>
      </w:del>
      <w:r>
        <w:rPr>
          <w:lang w:eastAsia="zh-CN"/>
        </w:rPr>
        <w:t>Cells indicated within the E-UTRA RA Report.</w:t>
      </w:r>
    </w:p>
    <w:p>
      <w:pPr>
        <w:rPr>
          <w:lang w:eastAsia="zh-CN"/>
        </w:rPr>
      </w:pPr>
      <w:r>
        <w:rPr>
          <w:lang w:eastAsia="zh-CN"/>
        </w:rPr>
        <w:t xml:space="preserve">In case of NGEN-DC, in case there is no Xn connectivity between the ng-eNB retrieving the NR RA Report from the UE and the gNB serving the </w:t>
      </w:r>
      <w:ins w:id="15" w:author="ZTE-Dapeng" w:date="2024-04-02T14:45:16Z">
        <w:r>
          <w:rPr>
            <w:rFonts w:hint="eastAsia"/>
            <w:lang w:val="en-US" w:eastAsia="zh-CN"/>
          </w:rPr>
          <w:t>N</w:t>
        </w:r>
      </w:ins>
      <w:ins w:id="16" w:author="ZTE-Dapeng" w:date="2024-04-02T14:45:17Z">
        <w:r>
          <w:rPr>
            <w:rFonts w:hint="eastAsia"/>
            <w:lang w:val="en-US" w:eastAsia="zh-CN"/>
          </w:rPr>
          <w:t xml:space="preserve">R </w:t>
        </w:r>
      </w:ins>
      <w:del w:id="17" w:author="ZTE-Dapeng" w:date="2024-04-02T14:45:16Z">
        <w:r>
          <w:rPr>
            <w:lang w:eastAsia="zh-CN"/>
          </w:rPr>
          <w:delText>P</w:delText>
        </w:r>
      </w:del>
      <w:del w:id="18" w:author="ZTE-Dapeng" w:date="2024-04-02T14:45:15Z">
        <w:r>
          <w:rPr>
            <w:lang w:eastAsia="zh-CN"/>
          </w:rPr>
          <w:delText>S</w:delText>
        </w:r>
      </w:del>
      <w:r>
        <w:rPr>
          <w:lang w:eastAsia="zh-CN"/>
        </w:rPr>
        <w:t xml:space="preserve">Cells indicated by UE in the NR RA Report, the ng-eNB may forward the NR RA Report via Xn to an ng-eNB connected to a gNB serving the </w:t>
      </w:r>
      <w:ins w:id="19" w:author="ZTE-Dapeng" w:date="2024-04-02T14:45:34Z">
        <w:r>
          <w:rPr>
            <w:rFonts w:hint="eastAsia"/>
            <w:lang w:val="en-US" w:eastAsia="zh-CN"/>
          </w:rPr>
          <w:t xml:space="preserve">NR </w:t>
        </w:r>
      </w:ins>
      <w:del w:id="20" w:author="ZTE-Dapeng" w:date="2024-04-02T14:45:33Z">
        <w:r>
          <w:rPr>
            <w:lang w:eastAsia="zh-CN"/>
          </w:rPr>
          <w:delText>PS</w:delText>
        </w:r>
      </w:del>
      <w:r>
        <w:rPr>
          <w:lang w:eastAsia="zh-CN"/>
        </w:rPr>
        <w:t>Cells indicated in the RA Report.</w:t>
      </w:r>
    </w:p>
    <w:p>
      <w:pPr>
        <w:rPr>
          <w:rFonts w:hint="default" w:ascii="Times New Roman" w:hAnsi="Times New Roman" w:eastAsia="Times New Roman" w:cs="Times New Roman"/>
          <w:color w:val="FF0000"/>
          <w:kern w:val="0"/>
          <w:sz w:val="20"/>
          <w:szCs w:val="20"/>
          <w:lang w:val="en-US" w:eastAsia="zh-CN" w:bidi="ar"/>
        </w:rPr>
      </w:pPr>
      <w:r>
        <w:rPr>
          <w:lang w:eastAsia="zh-CN"/>
        </w:rPr>
        <w:t xml:space="preserve">In case of EN-DC, in case there is no X2 connectivity between the eNB retrieving the NR RA Report from the UE and the en-gNB serving the </w:t>
      </w:r>
      <w:ins w:id="21" w:author="ZTE-Dapeng" w:date="2024-04-02T14:45:45Z">
        <w:r>
          <w:rPr>
            <w:rFonts w:hint="eastAsia"/>
            <w:lang w:val="en-US" w:eastAsia="zh-CN"/>
          </w:rPr>
          <w:t xml:space="preserve">NR </w:t>
        </w:r>
      </w:ins>
      <w:del w:id="22" w:author="ZTE-Dapeng" w:date="2024-04-02T14:45:44Z">
        <w:r>
          <w:rPr>
            <w:lang w:eastAsia="zh-CN"/>
          </w:rPr>
          <w:delText>PS</w:delText>
        </w:r>
      </w:del>
      <w:r>
        <w:rPr>
          <w:lang w:eastAsia="zh-CN"/>
        </w:rPr>
        <w:t xml:space="preserve">Cells indicated by UE in the NR RA Report, the eNB may forward the NR RA Report via X2 to an eNB connected to an en-gNB serving the </w:t>
      </w:r>
      <w:ins w:id="23" w:author="ZTE-Dapeng" w:date="2024-04-02T14:45:54Z">
        <w:r>
          <w:rPr>
            <w:rFonts w:hint="eastAsia"/>
            <w:lang w:val="en-US" w:eastAsia="zh-CN"/>
          </w:rPr>
          <w:t>N</w:t>
        </w:r>
      </w:ins>
      <w:ins w:id="24" w:author="ZTE-Dapeng" w:date="2024-04-02T14:45:55Z">
        <w:r>
          <w:rPr>
            <w:rFonts w:hint="eastAsia"/>
            <w:lang w:val="en-US" w:eastAsia="zh-CN"/>
          </w:rPr>
          <w:t xml:space="preserve">R </w:t>
        </w:r>
      </w:ins>
      <w:del w:id="25" w:author="ZTE-Dapeng" w:date="2024-04-02T14:45:54Z">
        <w:r>
          <w:rPr>
            <w:lang w:eastAsia="zh-CN"/>
          </w:rPr>
          <w:delText>PS</w:delText>
        </w:r>
      </w:del>
      <w:r>
        <w:rPr>
          <w:lang w:eastAsia="zh-CN"/>
        </w:rPr>
        <w:t>Cells indicated in the RA Report.</w:t>
      </w:r>
    </w:p>
    <w:p>
      <w:pPr>
        <w:bidi w:val="0"/>
        <w:ind w:firstLine="588" w:firstLineChars="0"/>
        <w:jc w:val="left"/>
        <w:rPr>
          <w:rFonts w:hint="default"/>
          <w:lang w:val="en-US" w:eastAsia="zh-CN"/>
        </w:rPr>
      </w:pPr>
    </w:p>
    <w:p>
      <w:pPr>
        <w:bidi w:val="0"/>
        <w:ind w:firstLine="588" w:firstLineChars="0"/>
        <w:jc w:val="left"/>
        <w:rPr>
          <w:rFonts w:hint="default"/>
          <w:lang w:val="en-US" w:eastAsia="zh-CN"/>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F68A3E"/>
    <w:multiLevelType w:val="singleLevel"/>
    <w:tmpl w:val="7CF68A3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3D4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053CBA"/>
    <w:rsid w:val="02FA589D"/>
    <w:rsid w:val="031E410D"/>
    <w:rsid w:val="0A5D2E90"/>
    <w:rsid w:val="0ACF1ECA"/>
    <w:rsid w:val="0B14274C"/>
    <w:rsid w:val="0D3D2D50"/>
    <w:rsid w:val="0FDC7FEA"/>
    <w:rsid w:val="11372A1C"/>
    <w:rsid w:val="16F72CB9"/>
    <w:rsid w:val="1719617C"/>
    <w:rsid w:val="18F71505"/>
    <w:rsid w:val="1A0A4846"/>
    <w:rsid w:val="1AAD39E4"/>
    <w:rsid w:val="1C4F3AD8"/>
    <w:rsid w:val="1CF3778C"/>
    <w:rsid w:val="1E3821EF"/>
    <w:rsid w:val="1F6F65CF"/>
    <w:rsid w:val="1F890B7E"/>
    <w:rsid w:val="21DC1E89"/>
    <w:rsid w:val="264C1A27"/>
    <w:rsid w:val="268A3E60"/>
    <w:rsid w:val="2850312D"/>
    <w:rsid w:val="2BF41F57"/>
    <w:rsid w:val="2E4E747D"/>
    <w:rsid w:val="30100535"/>
    <w:rsid w:val="306E2FD0"/>
    <w:rsid w:val="314C0871"/>
    <w:rsid w:val="32390384"/>
    <w:rsid w:val="353F2143"/>
    <w:rsid w:val="37C64260"/>
    <w:rsid w:val="3B5228DF"/>
    <w:rsid w:val="417D1882"/>
    <w:rsid w:val="43611ABE"/>
    <w:rsid w:val="493C370D"/>
    <w:rsid w:val="4CE8061F"/>
    <w:rsid w:val="4D885027"/>
    <w:rsid w:val="559D7E3E"/>
    <w:rsid w:val="5F225A7A"/>
    <w:rsid w:val="60280504"/>
    <w:rsid w:val="628030EB"/>
    <w:rsid w:val="63282E3B"/>
    <w:rsid w:val="64E96387"/>
    <w:rsid w:val="69DD188E"/>
    <w:rsid w:val="7103495D"/>
    <w:rsid w:val="767D21BD"/>
    <w:rsid w:val="76DF4122"/>
    <w:rsid w:val="76FD7DC5"/>
    <w:rsid w:val="786E1FB2"/>
    <w:rsid w:val="7BE02FC2"/>
    <w:rsid w:val="7C7F1031"/>
    <w:rsid w:val="7D8F2B88"/>
    <w:rsid w:val="7DA50B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ZTE-Dapeng</cp:lastModifiedBy>
  <cp:lastPrinted>2411-12-31T23:00:00Z</cp:lastPrinted>
  <dcterms:modified xsi:type="dcterms:W3CDTF">2024-04-08T09:13:05Z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A945B4F0329C46B8B5C33E7F612592DA</vt:lpwstr>
  </property>
</Properties>
</file>